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9ED3E" w14:textId="77777777" w:rsidR="00DD3D2F" w:rsidRDefault="0000000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#106bis-e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R4-</w:t>
      </w:r>
      <w:r>
        <w:t xml:space="preserve"> </w:t>
      </w:r>
      <w:r>
        <w:rPr>
          <w:rFonts w:ascii="Arial" w:eastAsiaTheme="minorEastAsia" w:hAnsi="Arial" w:cs="Arial"/>
          <w:b/>
        </w:rPr>
        <w:t>2305007</w:t>
      </w:r>
    </w:p>
    <w:p w14:paraId="5CEF42FB" w14:textId="77777777" w:rsidR="00DD3D2F" w:rsidRDefault="0000000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 xml:space="preserve">April 17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April 26,</w:t>
      </w:r>
      <w:r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</w:rPr>
        <w:t>3</w:t>
      </w:r>
    </w:p>
    <w:p w14:paraId="61E980C1" w14:textId="77777777" w:rsidR="00DD3D2F" w:rsidRDefault="00DD3D2F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55FD69B1" w14:textId="77777777" w:rsidR="00DD3D2F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5.14.2.3</w:t>
      </w:r>
    </w:p>
    <w:p w14:paraId="75CC959F" w14:textId="77777777" w:rsidR="00DD3D2F" w:rsidRDefault="00000000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Ericsson</w:t>
      </w:r>
    </w:p>
    <w:p w14:paraId="4494EB4C" w14:textId="77777777" w:rsidR="00DD3D2F" w:rsidRDefault="00000000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sz w:val="22"/>
        </w:rPr>
        <w:t>TP to TR 38.876 on ATG UE Rx requirements</w:t>
      </w:r>
    </w:p>
    <w:p w14:paraId="2013AA3D" w14:textId="77777777" w:rsidR="00DD3D2F" w:rsidRDefault="00000000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Approval</w:t>
      </w:r>
    </w:p>
    <w:p w14:paraId="2D76A1A8" w14:textId="77777777" w:rsidR="00DD3D2F" w:rsidRDefault="00000000">
      <w:pPr>
        <w:pStyle w:val="Heading1"/>
        <w:jc w:val="both"/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 xml:space="preserve">Introduction </w:t>
      </w:r>
    </w:p>
    <w:p w14:paraId="3B24660D" w14:textId="77777777" w:rsidR="00DD3D2F" w:rsidRDefault="00000000">
      <w:pPr>
        <w:spacing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Progress regarding the ATG UE Rx requirements were being made in RAN4#106 meeting with many agreements captured in a WF </w:t>
      </w:r>
      <w:r>
        <w:rPr>
          <w:rFonts w:ascii="Arial" w:hAnsi="Arial" w:cs="Arial"/>
          <w:sz w:val="21"/>
          <w:szCs w:val="21"/>
        </w:rPr>
        <w:fldChar w:fldCharType="begin"/>
      </w:r>
      <w:r>
        <w:rPr>
          <w:rFonts w:ascii="Arial" w:hAnsi="Arial" w:cs="Arial"/>
          <w:sz w:val="21"/>
          <w:szCs w:val="21"/>
        </w:rPr>
        <w:instrText xml:space="preserve"> REF _Ref125447388 \r \h  \* MERGEFORMAT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t>[1]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>. This paper captured the agreements in the WF and proposed content for TR 38.876 on UE Rx requirements, i.e., 7.1.3.6 – 7.1.3.10.</w:t>
      </w:r>
    </w:p>
    <w:p w14:paraId="7E6BC727" w14:textId="77777777" w:rsidR="00DD3D2F" w:rsidRDefault="00DD3D2F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7C4197C" w14:textId="77777777" w:rsidR="00DD3D2F" w:rsidRDefault="00000000">
      <w:pPr>
        <w:pStyle w:val="Heading1"/>
        <w:jc w:val="both"/>
        <w:rPr>
          <w:rFonts w:cs="Arial"/>
          <w:lang w:val="en-GB" w:eastAsia="ja-JP"/>
        </w:rPr>
      </w:pPr>
      <w:proofErr w:type="spellStart"/>
      <w:r>
        <w:rPr>
          <w:rFonts w:cs="Arial"/>
        </w:rPr>
        <w:t>References</w:t>
      </w:r>
      <w:proofErr w:type="spellEnd"/>
    </w:p>
    <w:p w14:paraId="09125655" w14:textId="77777777" w:rsidR="00DD3D2F" w:rsidRDefault="00000000">
      <w:pPr>
        <w:pStyle w:val="ListParagraph"/>
        <w:numPr>
          <w:ilvl w:val="0"/>
          <w:numId w:val="3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R4-2303645, WF on ATG UE RF requirements.</w:t>
      </w:r>
    </w:p>
    <w:p w14:paraId="1F86BBC5" w14:textId="77777777" w:rsidR="00DD3D2F" w:rsidRDefault="00000000">
      <w:pPr>
        <w:pStyle w:val="ListParagraph"/>
        <w:numPr>
          <w:ilvl w:val="0"/>
          <w:numId w:val="3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eastAsia="DengXian" w:hAnsi="Arial" w:cs="Arial"/>
          <w:sz w:val="21"/>
          <w:szCs w:val="21"/>
        </w:rPr>
        <w:t>ERC Recommendation 74-01: "Unwanted emissions in the spurious domain".</w:t>
      </w:r>
    </w:p>
    <w:p w14:paraId="0EDE3396" w14:textId="77777777" w:rsidR="00DD3D2F" w:rsidRDefault="00000000">
      <w:pPr>
        <w:pStyle w:val="Heading1"/>
        <w:jc w:val="both"/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 xml:space="preserve">Text Proposal </w:t>
      </w:r>
    </w:p>
    <w:p w14:paraId="7D6DABC0" w14:textId="77777777" w:rsidR="00DD3D2F" w:rsidRDefault="00000000">
      <w:pPr>
        <w:pStyle w:val="Heading2"/>
        <w:numPr>
          <w:ilvl w:val="0"/>
          <w:numId w:val="0"/>
        </w:numPr>
        <w:spacing w:after="240"/>
        <w:rPr>
          <w:rStyle w:val="Strong"/>
          <w:color w:val="C00000"/>
          <w:lang w:val="en-US"/>
        </w:rPr>
      </w:pPr>
      <w:bookmarkStart w:id="0" w:name="OLE_LINK7"/>
      <w:bookmarkStart w:id="1" w:name="OLE_LINK6"/>
      <w:r>
        <w:rPr>
          <w:rStyle w:val="Strong"/>
          <w:rFonts w:hint="eastAsia"/>
          <w:color w:val="C00000"/>
          <w:lang w:val="en-US"/>
        </w:rPr>
        <w:t>&lt;</w:t>
      </w:r>
      <w:r>
        <w:rPr>
          <w:rStyle w:val="Strong"/>
          <w:color w:val="C00000"/>
          <w:lang w:val="en-US"/>
        </w:rPr>
        <w:t>&lt;Start of Change for TR 38.876&gt;&gt;</w:t>
      </w:r>
      <w:bookmarkEnd w:id="0"/>
      <w:bookmarkEnd w:id="1"/>
    </w:p>
    <w:p w14:paraId="30C5DB1E" w14:textId="77777777" w:rsidR="00DD3D2F" w:rsidRPr="006C0107" w:rsidRDefault="00000000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bookmarkStart w:id="2" w:name="_Toc117668853"/>
      <w:bookmarkStart w:id="3" w:name="_Toc473553995"/>
      <w:r w:rsidRPr="006C0107">
        <w:rPr>
          <w:lang w:val="en-US"/>
        </w:rPr>
        <w:t>2</w:t>
      </w:r>
      <w:r w:rsidRPr="006C0107">
        <w:rPr>
          <w:lang w:val="en-US"/>
        </w:rPr>
        <w:tab/>
        <w:t>References</w:t>
      </w:r>
      <w:bookmarkEnd w:id="2"/>
      <w:bookmarkEnd w:id="3"/>
    </w:p>
    <w:p w14:paraId="3173DB73" w14:textId="77777777" w:rsidR="00DD3D2F" w:rsidRDefault="00000000">
      <w:r>
        <w:t>The following documents contain provisions which, through reference in this text, constitute provisions of the present document.</w:t>
      </w:r>
    </w:p>
    <w:p w14:paraId="44B6A48B" w14:textId="77777777" w:rsidR="00DD3D2F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D33333" w14:textId="77777777" w:rsidR="00DD3D2F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1A60090A" w14:textId="77777777" w:rsidR="00DD3D2F" w:rsidRDefault="0000000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147927B" w14:textId="77777777" w:rsidR="00DD3D2F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61CB6E52" w14:textId="77777777" w:rsidR="00DD3D2F" w:rsidRDefault="00000000">
      <w:pPr>
        <w:pStyle w:val="EX"/>
      </w:pPr>
      <w:r>
        <w:t>…</w:t>
      </w:r>
    </w:p>
    <w:p w14:paraId="54542085" w14:textId="77777777" w:rsidR="00DD3D2F" w:rsidRDefault="00000000">
      <w:pPr>
        <w:pStyle w:val="EX"/>
        <w:rPr>
          <w:ins w:id="4" w:author="Ericsson_Zhou Du" w:date="2023-04-21T06:14:00Z"/>
        </w:rPr>
      </w:pPr>
      <w:ins w:id="5" w:author="Ericsson_Zhou Du" w:date="2023-04-21T06:13:00Z">
        <w:r>
          <w:t>[</w:t>
        </w:r>
      </w:ins>
      <w:ins w:id="6" w:author="Ericsson_Zhou Du" w:date="2023-04-21T14:13:00Z">
        <w:r>
          <w:t>2</w:t>
        </w:r>
      </w:ins>
      <w:ins w:id="7" w:author="Ericsson_Zhou Du" w:date="2023-04-21T06:13:00Z">
        <w:r>
          <w:t>]</w:t>
        </w:r>
        <w:r>
          <w:tab/>
        </w:r>
      </w:ins>
      <w:r>
        <w:tab/>
      </w:r>
      <w:ins w:id="8" w:author="Ericsson_Zhou Du" w:date="2023-04-21T06:13:00Z">
        <w:r>
          <w:t>ERC Recommendation 74-01: "Unwanted emissions in the spurious domain".</w:t>
        </w:r>
      </w:ins>
    </w:p>
    <w:p w14:paraId="3A707B43" w14:textId="77777777" w:rsidR="00DD3D2F" w:rsidRDefault="00000000">
      <w:pPr>
        <w:pStyle w:val="EX"/>
      </w:pPr>
      <w:ins w:id="9" w:author="Ericsson_Zhou Du" w:date="2023-04-21T06:14:00Z">
        <w:r>
          <w:t>[</w:t>
        </w:r>
      </w:ins>
      <w:ins w:id="10" w:author="Ericsson_Zhou Du" w:date="2023-04-21T14:13:00Z">
        <w:r>
          <w:t>3</w:t>
        </w:r>
      </w:ins>
      <w:ins w:id="11" w:author="Ericsson_Zhou Du" w:date="2023-04-21T06:14:00Z">
        <w:r>
          <w:t>]</w:t>
        </w:r>
        <w:r>
          <w:tab/>
          <w:t>3GPP TS38.101-1</w:t>
        </w:r>
      </w:ins>
      <w:ins w:id="12" w:author="Ericsson_Zhou Du" w:date="2023-04-21T06:15:00Z">
        <w:r>
          <w:t>: “</w:t>
        </w:r>
      </w:ins>
      <w:ins w:id="13" w:author="Ericsson_Zhou Du" w:date="2023-04-21T06:16:00Z">
        <w:r>
          <w:t>NR; User Equipment (UE) radio transmission and reception; Part 1: Range 1 Standalone</w:t>
        </w:r>
      </w:ins>
      <w:ins w:id="14" w:author="Ericsson_Zhou Du" w:date="2023-04-21T06:15:00Z">
        <w:r>
          <w:t>”</w:t>
        </w:r>
      </w:ins>
      <w:ins w:id="15" w:author="Ericsson_Zhou Du" w:date="2023-04-21T06:14:00Z">
        <w:r>
          <w:t>.</w:t>
        </w:r>
      </w:ins>
    </w:p>
    <w:p w14:paraId="0835973B" w14:textId="77777777" w:rsidR="00DD3D2F" w:rsidRDefault="00DD3D2F">
      <w:pPr>
        <w:pStyle w:val="EX"/>
      </w:pPr>
    </w:p>
    <w:p w14:paraId="0AF75667" w14:textId="77777777" w:rsidR="00DD3D2F" w:rsidRDefault="00DD3D2F">
      <w:pPr>
        <w:pStyle w:val="EX"/>
      </w:pPr>
    </w:p>
    <w:p w14:paraId="4DBA6816" w14:textId="77777777" w:rsidR="00DD3D2F" w:rsidRDefault="00DD3D2F">
      <w:pPr>
        <w:rPr>
          <w:rFonts w:eastAsiaTheme="minorEastAsia"/>
        </w:rPr>
      </w:pPr>
    </w:p>
    <w:p w14:paraId="0337F674" w14:textId="77777777" w:rsidR="00DD3D2F" w:rsidRDefault="00DD3D2F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</w:p>
    <w:p w14:paraId="14F6672E" w14:textId="77777777" w:rsidR="00DD3D2F" w:rsidRDefault="00000000">
      <w:pPr>
        <w:pStyle w:val="Heading3"/>
        <w:numPr>
          <w:ilvl w:val="0"/>
          <w:numId w:val="0"/>
        </w:numPr>
        <w:spacing w:after="240"/>
        <w:rPr>
          <w:lang w:val="en-US"/>
        </w:rPr>
      </w:pPr>
      <w:bookmarkStart w:id="16" w:name="_Toc117668895"/>
      <w:r>
        <w:rPr>
          <w:rFonts w:hint="eastAsia"/>
          <w:lang w:val="en-US"/>
        </w:rPr>
        <w:lastRenderedPageBreak/>
        <w:t>7.1.</w:t>
      </w:r>
      <w:r>
        <w:rPr>
          <w:lang w:val="en-US"/>
        </w:rPr>
        <w:t>3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R</w:t>
      </w:r>
      <w:r>
        <w:rPr>
          <w:rFonts w:hint="eastAsia"/>
          <w:lang w:val="en-US"/>
        </w:rPr>
        <w:t>x requirements</w:t>
      </w:r>
      <w:bookmarkEnd w:id="16"/>
    </w:p>
    <w:p w14:paraId="4BE11B8A" w14:textId="77777777" w:rsidR="00DD3D2F" w:rsidRDefault="00000000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>
        <w:rPr>
          <w:rFonts w:ascii="Arial" w:eastAsia="DengXian" w:hAnsi="Arial"/>
          <w:szCs w:val="20"/>
          <w:lang w:val="en-GB" w:eastAsia="en-US"/>
        </w:rPr>
        <w:t>7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1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3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6</w:t>
      </w:r>
      <w:r>
        <w:rPr>
          <w:rFonts w:ascii="Arial" w:eastAsia="DengXian" w:hAnsi="Arial" w:hint="eastAsia"/>
          <w:szCs w:val="20"/>
          <w:lang w:val="en-GB" w:eastAsia="en-US"/>
        </w:rPr>
        <w:t xml:space="preserve"> </w:t>
      </w:r>
      <w:r>
        <w:rPr>
          <w:rFonts w:ascii="Arial" w:eastAsia="DengXian" w:hAnsi="Arial"/>
          <w:szCs w:val="20"/>
          <w:lang w:val="en-GB" w:eastAsia="en-US"/>
        </w:rPr>
        <w:t>In-band blocking requirements</w:t>
      </w:r>
    </w:p>
    <w:p w14:paraId="15EA6716" w14:textId="77777777" w:rsidR="00DD3D2F" w:rsidRDefault="00DD3D2F">
      <w:pPr>
        <w:spacing w:after="180"/>
        <w:rPr>
          <w:rFonts w:eastAsia="DengXian"/>
          <w:sz w:val="20"/>
          <w:szCs w:val="20"/>
          <w:lang w:val="en-GB" w:eastAsia="en-US"/>
        </w:rPr>
      </w:pPr>
    </w:p>
    <w:p w14:paraId="5C816453" w14:textId="77777777" w:rsidR="00DD3D2F" w:rsidRDefault="00000000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>
        <w:rPr>
          <w:rFonts w:ascii="Arial" w:eastAsia="DengXian" w:hAnsi="Arial"/>
          <w:szCs w:val="20"/>
          <w:lang w:val="en-GB" w:eastAsia="en-US"/>
        </w:rPr>
        <w:t>7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1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3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7</w:t>
      </w:r>
      <w:r>
        <w:rPr>
          <w:rFonts w:ascii="Arial" w:eastAsia="DengXian" w:hAnsi="Arial" w:hint="eastAsia"/>
          <w:szCs w:val="20"/>
          <w:lang w:val="en-GB" w:eastAsia="en-US"/>
        </w:rPr>
        <w:t xml:space="preserve"> </w:t>
      </w:r>
      <w:r>
        <w:rPr>
          <w:rFonts w:ascii="Arial" w:eastAsia="DengXian" w:hAnsi="Arial"/>
          <w:szCs w:val="20"/>
          <w:lang w:val="en-GB" w:eastAsia="en-US"/>
        </w:rPr>
        <w:t>Out-of-Band blocking requirements/ Spurious response</w:t>
      </w:r>
    </w:p>
    <w:p w14:paraId="6AF299DE" w14:textId="77777777" w:rsidR="00DD3D2F" w:rsidRDefault="00DD3D2F">
      <w:pPr>
        <w:spacing w:after="180"/>
        <w:rPr>
          <w:rFonts w:eastAsia="DengXian"/>
          <w:sz w:val="20"/>
          <w:szCs w:val="20"/>
          <w:lang w:val="en-GB" w:eastAsia="en-US"/>
        </w:rPr>
      </w:pPr>
    </w:p>
    <w:p w14:paraId="7805D20E" w14:textId="77777777" w:rsidR="00DD3D2F" w:rsidRDefault="00000000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>
        <w:rPr>
          <w:rFonts w:ascii="Arial" w:eastAsia="DengXian" w:hAnsi="Arial"/>
          <w:szCs w:val="20"/>
          <w:lang w:val="en-GB" w:eastAsia="en-US"/>
        </w:rPr>
        <w:t>7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1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3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8</w:t>
      </w:r>
      <w:r>
        <w:rPr>
          <w:rFonts w:ascii="Arial" w:eastAsia="DengXian" w:hAnsi="Arial" w:hint="eastAsia"/>
          <w:szCs w:val="20"/>
          <w:lang w:val="en-GB" w:eastAsia="en-US"/>
        </w:rPr>
        <w:t xml:space="preserve"> </w:t>
      </w:r>
      <w:r>
        <w:rPr>
          <w:rFonts w:ascii="Arial" w:eastAsia="DengXian" w:hAnsi="Arial"/>
          <w:szCs w:val="20"/>
          <w:lang w:val="en-GB" w:eastAsia="en-US"/>
        </w:rPr>
        <w:t>Narrow band blocking requirements</w:t>
      </w:r>
    </w:p>
    <w:p w14:paraId="12585F65" w14:textId="2FA6AFA7" w:rsidR="00DD3D2F" w:rsidRDefault="00000000">
      <w:pPr>
        <w:rPr>
          <w:ins w:id="17" w:author="Ericsson_Zhou Du" w:date="2023-04-21T14:14:00Z"/>
          <w:sz w:val="20"/>
          <w:szCs w:val="20"/>
        </w:rPr>
      </w:pPr>
      <w:ins w:id="18" w:author="Ericsson_Zhou Du" w:date="2023-04-21T14:14:00Z">
        <w:r>
          <w:rPr>
            <w:sz w:val="20"/>
            <w:szCs w:val="20"/>
          </w:rPr>
          <w:t>It was agreed not to specify narrow band blocking requirements for ATG UE.</w:t>
        </w:r>
      </w:ins>
    </w:p>
    <w:p w14:paraId="503D1B64" w14:textId="77777777" w:rsidR="00DD3D2F" w:rsidRPr="00DD3D2F" w:rsidRDefault="00DD3D2F">
      <w:pPr>
        <w:spacing w:after="180"/>
        <w:rPr>
          <w:rFonts w:eastAsia="DengXian"/>
          <w:sz w:val="20"/>
          <w:szCs w:val="20"/>
          <w:lang w:eastAsia="en-US"/>
          <w:rPrChange w:id="19" w:author="Zhou Du" w:date="2023-03-28T12:27:00Z">
            <w:rPr>
              <w:rFonts w:eastAsia="DengXian"/>
              <w:sz w:val="20"/>
              <w:szCs w:val="20"/>
              <w:lang w:val="en-GB" w:eastAsia="en-US"/>
            </w:rPr>
          </w:rPrChange>
        </w:rPr>
      </w:pPr>
    </w:p>
    <w:p w14:paraId="5350B520" w14:textId="77777777" w:rsidR="00DD3D2F" w:rsidRDefault="00000000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>
        <w:rPr>
          <w:rFonts w:ascii="Arial" w:eastAsia="DengXian" w:hAnsi="Arial"/>
          <w:szCs w:val="20"/>
          <w:lang w:val="en-GB" w:eastAsia="en-US"/>
        </w:rPr>
        <w:t>7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1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3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9</w:t>
      </w:r>
      <w:r>
        <w:rPr>
          <w:rFonts w:ascii="Arial" w:eastAsia="DengXian" w:hAnsi="Arial" w:hint="eastAsia"/>
          <w:szCs w:val="20"/>
          <w:lang w:val="en-GB" w:eastAsia="en-US"/>
        </w:rPr>
        <w:t xml:space="preserve"> </w:t>
      </w:r>
      <w:r>
        <w:rPr>
          <w:rFonts w:ascii="Arial" w:eastAsia="DengXian" w:hAnsi="Arial"/>
          <w:szCs w:val="20"/>
          <w:lang w:val="en-GB" w:eastAsia="en-US"/>
        </w:rPr>
        <w:t>Intermodulation characteristics</w:t>
      </w:r>
    </w:p>
    <w:p w14:paraId="5A4178BF" w14:textId="77777777" w:rsidR="00DD3D2F" w:rsidRDefault="00DD3D2F">
      <w:pPr>
        <w:spacing w:after="180"/>
        <w:rPr>
          <w:rFonts w:eastAsia="DengXian"/>
          <w:sz w:val="20"/>
          <w:szCs w:val="20"/>
          <w:lang w:val="en-GB" w:eastAsia="en-US"/>
        </w:rPr>
      </w:pPr>
    </w:p>
    <w:p w14:paraId="1CC21559" w14:textId="77777777" w:rsidR="00DD3D2F" w:rsidRDefault="00000000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>
        <w:rPr>
          <w:rFonts w:ascii="Arial" w:eastAsia="DengXian" w:hAnsi="Arial"/>
          <w:szCs w:val="20"/>
          <w:lang w:val="en-GB" w:eastAsia="en-US"/>
        </w:rPr>
        <w:t>7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1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3</w:t>
      </w:r>
      <w:r>
        <w:rPr>
          <w:rFonts w:ascii="Arial" w:eastAsia="DengXian" w:hAnsi="Arial" w:hint="eastAsia"/>
          <w:szCs w:val="20"/>
          <w:lang w:val="en-GB" w:eastAsia="en-US"/>
        </w:rPr>
        <w:t>.</w:t>
      </w:r>
      <w:r>
        <w:rPr>
          <w:rFonts w:ascii="Arial" w:eastAsia="DengXian" w:hAnsi="Arial"/>
          <w:szCs w:val="20"/>
          <w:lang w:val="en-GB" w:eastAsia="en-US"/>
        </w:rPr>
        <w:t>10</w:t>
      </w:r>
      <w:r>
        <w:rPr>
          <w:rFonts w:ascii="Arial" w:eastAsia="DengXian" w:hAnsi="Arial" w:hint="eastAsia"/>
          <w:szCs w:val="20"/>
          <w:lang w:val="en-GB" w:eastAsia="en-US"/>
        </w:rPr>
        <w:t xml:space="preserve"> </w:t>
      </w:r>
      <w:r>
        <w:rPr>
          <w:rFonts w:ascii="Arial" w:eastAsia="DengXian" w:hAnsi="Arial"/>
          <w:szCs w:val="20"/>
          <w:lang w:val="en-GB" w:eastAsia="en-US"/>
        </w:rPr>
        <w:t>Receiver Spurious emissions</w:t>
      </w:r>
    </w:p>
    <w:p w14:paraId="5CB9C8A1" w14:textId="77777777" w:rsidR="00DD3D2F" w:rsidRDefault="00000000">
      <w:pPr>
        <w:rPr>
          <w:ins w:id="20" w:author="Ericsson_Zhou Du" w:date="2023-04-21T14:14:00Z"/>
          <w:rFonts w:eastAsia="SimSun"/>
        </w:rPr>
      </w:pPr>
      <w:ins w:id="21" w:author="Ericsson_Zhou Du" w:date="2023-04-21T14:14:00Z">
        <w:r>
          <w:rPr>
            <w:rFonts w:eastAsia="SimSun"/>
            <w:sz w:val="20"/>
            <w:szCs w:val="20"/>
            <w:lang w:val="en-GB"/>
          </w:rPr>
          <w:t>As this is regulatory requirements and referring to the ERC Recommendation 74-01 Annex 3 [2], the spurious emissions limits specified in sub-clause of TS 38.101-1[3] would also be applicable to ATG UE.</w:t>
        </w:r>
      </w:ins>
    </w:p>
    <w:p w14:paraId="5E52A566" w14:textId="77777777" w:rsidR="00DD3D2F" w:rsidRDefault="00DD3D2F">
      <w:pPr>
        <w:rPr>
          <w:rFonts w:eastAsia="SimSun"/>
          <w:sz w:val="20"/>
          <w:szCs w:val="20"/>
        </w:rPr>
      </w:pPr>
    </w:p>
    <w:p w14:paraId="23A01CE3" w14:textId="77777777" w:rsidR="00DD3D2F" w:rsidRDefault="00DD3D2F">
      <w:pPr>
        <w:rPr>
          <w:rFonts w:ascii="Arial" w:eastAsia="DengXian" w:hAnsi="Arial"/>
          <w:sz w:val="20"/>
          <w:szCs w:val="15"/>
        </w:rPr>
      </w:pPr>
    </w:p>
    <w:p w14:paraId="5080FA58" w14:textId="77777777" w:rsidR="00DD3D2F" w:rsidRDefault="00DD3D2F">
      <w:pPr>
        <w:rPr>
          <w:rFonts w:ascii="Arial" w:eastAsia="DengXian" w:hAnsi="Arial"/>
          <w:sz w:val="36"/>
        </w:rPr>
      </w:pPr>
    </w:p>
    <w:p w14:paraId="7F10DF8D" w14:textId="77777777" w:rsidR="00DD3D2F" w:rsidRDefault="00000000">
      <w:pPr>
        <w:pStyle w:val="Heading2"/>
        <w:numPr>
          <w:ilvl w:val="0"/>
          <w:numId w:val="0"/>
        </w:numPr>
        <w:spacing w:after="240"/>
        <w:rPr>
          <w:rStyle w:val="Strong"/>
          <w:color w:val="C00000"/>
        </w:rPr>
      </w:pPr>
      <w:r>
        <w:rPr>
          <w:rStyle w:val="Strong"/>
          <w:rFonts w:hint="eastAsia"/>
          <w:color w:val="C00000"/>
        </w:rPr>
        <w:t>&lt;</w:t>
      </w:r>
      <w:r>
        <w:rPr>
          <w:rStyle w:val="Strong"/>
          <w:color w:val="C00000"/>
        </w:rPr>
        <w:t xml:space="preserve">&lt;End </w:t>
      </w:r>
      <w:proofErr w:type="spellStart"/>
      <w:r>
        <w:rPr>
          <w:rStyle w:val="Strong"/>
          <w:color w:val="C00000"/>
        </w:rPr>
        <w:t>of</w:t>
      </w:r>
      <w:proofErr w:type="spellEnd"/>
      <w:r>
        <w:rPr>
          <w:rStyle w:val="Strong"/>
          <w:color w:val="C00000"/>
        </w:rPr>
        <w:t xml:space="preserve"> Change&gt;&gt;</w:t>
      </w:r>
    </w:p>
    <w:p w14:paraId="455D1F68" w14:textId="77777777" w:rsidR="00DD3D2F" w:rsidRDefault="00DD3D2F">
      <w:pPr>
        <w:jc w:val="both"/>
        <w:rPr>
          <w:rFonts w:ascii="Arial" w:hAnsi="Arial" w:cs="Arial"/>
          <w:color w:val="000000" w:themeColor="text1"/>
        </w:rPr>
      </w:pPr>
    </w:p>
    <w:p w14:paraId="208AA3F0" w14:textId="77777777" w:rsidR="00DD3D2F" w:rsidRDefault="00DD3D2F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1BFE8C9" w14:textId="77777777" w:rsidR="00DD3D2F" w:rsidRDefault="00DD3D2F">
      <w:pPr>
        <w:spacing w:after="120"/>
        <w:jc w:val="both"/>
        <w:rPr>
          <w:rFonts w:ascii="Arial" w:hAnsi="Arial" w:cs="Arial"/>
        </w:rPr>
      </w:pPr>
    </w:p>
    <w:p w14:paraId="3A521C25" w14:textId="77777777" w:rsidR="00DD3D2F" w:rsidRDefault="00DD3D2F">
      <w:pPr>
        <w:jc w:val="both"/>
        <w:rPr>
          <w:rFonts w:ascii="Arial" w:eastAsiaTheme="minorEastAsia" w:hAnsi="Arial" w:cs="Arial"/>
          <w:color w:val="0070C0"/>
        </w:rPr>
      </w:pPr>
    </w:p>
    <w:p w14:paraId="7B0E88F6" w14:textId="77777777" w:rsidR="00DD3D2F" w:rsidRDefault="00DD3D2F">
      <w:pPr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77A94E2F" w14:textId="77777777" w:rsidR="00DD3D2F" w:rsidRDefault="00DD3D2F">
      <w:pPr>
        <w:jc w:val="both"/>
        <w:rPr>
          <w:rFonts w:ascii="Arial" w:hAnsi="Arial" w:cs="Arial"/>
          <w:iCs/>
        </w:rPr>
      </w:pPr>
    </w:p>
    <w:sectPr w:rsidR="00DD3D2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."/>
      <w:lvlJc w:val="left"/>
      <w:pPr>
        <w:ind w:left="4896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4AAF66C4"/>
    <w:multiLevelType w:val="multilevel"/>
    <w:tmpl w:val="4AAF66C4"/>
    <w:lvl w:ilvl="0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C17E8C"/>
    <w:multiLevelType w:val="multilevel"/>
    <w:tmpl w:val="7BC17E8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1700169">
    <w:abstractNumId w:val="0"/>
  </w:num>
  <w:num w:numId="2" w16cid:durableId="1492019298">
    <w:abstractNumId w:val="2"/>
  </w:num>
  <w:num w:numId="3" w16cid:durableId="14323158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Zhou Du">
    <w15:presenceInfo w15:providerId="None" w15:userId="Ericsson_Zhou Du"/>
  </w15:person>
  <w15:person w15:author="Zhou Du">
    <w15:presenceInfo w15:providerId="None" w15:userId="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049"/>
    <w:rsid w:val="000014E5"/>
    <w:rsid w:val="00001C51"/>
    <w:rsid w:val="0000223C"/>
    <w:rsid w:val="00003791"/>
    <w:rsid w:val="0000410B"/>
    <w:rsid w:val="00004165"/>
    <w:rsid w:val="00005107"/>
    <w:rsid w:val="0000531E"/>
    <w:rsid w:val="00005458"/>
    <w:rsid w:val="0000617B"/>
    <w:rsid w:val="00007726"/>
    <w:rsid w:val="00007FAA"/>
    <w:rsid w:val="00010FB6"/>
    <w:rsid w:val="000124EF"/>
    <w:rsid w:val="00014511"/>
    <w:rsid w:val="0001480C"/>
    <w:rsid w:val="00014AF6"/>
    <w:rsid w:val="0001624A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6F8"/>
    <w:rsid w:val="000446A8"/>
    <w:rsid w:val="00045475"/>
    <w:rsid w:val="000457A1"/>
    <w:rsid w:val="00047741"/>
    <w:rsid w:val="000478CF"/>
    <w:rsid w:val="00050001"/>
    <w:rsid w:val="00050725"/>
    <w:rsid w:val="00050EA5"/>
    <w:rsid w:val="00050FD3"/>
    <w:rsid w:val="0005193A"/>
    <w:rsid w:val="00051A1A"/>
    <w:rsid w:val="00051BF9"/>
    <w:rsid w:val="00052041"/>
    <w:rsid w:val="0005323C"/>
    <w:rsid w:val="0005326A"/>
    <w:rsid w:val="000542B1"/>
    <w:rsid w:val="00055CED"/>
    <w:rsid w:val="000565C8"/>
    <w:rsid w:val="00056D1C"/>
    <w:rsid w:val="00057777"/>
    <w:rsid w:val="00057E56"/>
    <w:rsid w:val="00061829"/>
    <w:rsid w:val="000625B0"/>
    <w:rsid w:val="0006266D"/>
    <w:rsid w:val="0006389C"/>
    <w:rsid w:val="00063DC3"/>
    <w:rsid w:val="00064881"/>
    <w:rsid w:val="00064EB0"/>
    <w:rsid w:val="00065506"/>
    <w:rsid w:val="000655A2"/>
    <w:rsid w:val="00065899"/>
    <w:rsid w:val="00065EC9"/>
    <w:rsid w:val="000672AE"/>
    <w:rsid w:val="000708AA"/>
    <w:rsid w:val="00070B5B"/>
    <w:rsid w:val="0007146B"/>
    <w:rsid w:val="00071544"/>
    <w:rsid w:val="0007382E"/>
    <w:rsid w:val="00073EA6"/>
    <w:rsid w:val="00074727"/>
    <w:rsid w:val="000752BE"/>
    <w:rsid w:val="000766E1"/>
    <w:rsid w:val="000779D9"/>
    <w:rsid w:val="00077FF6"/>
    <w:rsid w:val="00080C3F"/>
    <w:rsid w:val="00080C78"/>
    <w:rsid w:val="00080D82"/>
    <w:rsid w:val="00081692"/>
    <w:rsid w:val="00081AED"/>
    <w:rsid w:val="000829B5"/>
    <w:rsid w:val="00082C46"/>
    <w:rsid w:val="000830BC"/>
    <w:rsid w:val="000844F9"/>
    <w:rsid w:val="00084FA2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0C96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B6F36"/>
    <w:rsid w:val="000C238B"/>
    <w:rsid w:val="000C2553"/>
    <w:rsid w:val="000C2740"/>
    <w:rsid w:val="000C2FCF"/>
    <w:rsid w:val="000C38C3"/>
    <w:rsid w:val="000C4549"/>
    <w:rsid w:val="000C4E8B"/>
    <w:rsid w:val="000C4F2E"/>
    <w:rsid w:val="000C5AF7"/>
    <w:rsid w:val="000C6F34"/>
    <w:rsid w:val="000C7379"/>
    <w:rsid w:val="000D08D2"/>
    <w:rsid w:val="000D09FD"/>
    <w:rsid w:val="000D19DE"/>
    <w:rsid w:val="000D1D4C"/>
    <w:rsid w:val="000D26F2"/>
    <w:rsid w:val="000D37AA"/>
    <w:rsid w:val="000D44FB"/>
    <w:rsid w:val="000D4D08"/>
    <w:rsid w:val="000D527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4D85"/>
    <w:rsid w:val="000E537B"/>
    <w:rsid w:val="000E54F8"/>
    <w:rsid w:val="000E558C"/>
    <w:rsid w:val="000E57D0"/>
    <w:rsid w:val="000E622F"/>
    <w:rsid w:val="000E7858"/>
    <w:rsid w:val="000F06FA"/>
    <w:rsid w:val="000F0F7B"/>
    <w:rsid w:val="000F169B"/>
    <w:rsid w:val="000F39CA"/>
    <w:rsid w:val="000F45A3"/>
    <w:rsid w:val="000F4A61"/>
    <w:rsid w:val="000F50E9"/>
    <w:rsid w:val="000F5368"/>
    <w:rsid w:val="00100674"/>
    <w:rsid w:val="00102D48"/>
    <w:rsid w:val="00102EC4"/>
    <w:rsid w:val="00104D95"/>
    <w:rsid w:val="00104E38"/>
    <w:rsid w:val="00105CB6"/>
    <w:rsid w:val="001060E2"/>
    <w:rsid w:val="00107839"/>
    <w:rsid w:val="00107927"/>
    <w:rsid w:val="00110983"/>
    <w:rsid w:val="00110E26"/>
    <w:rsid w:val="00111321"/>
    <w:rsid w:val="00112337"/>
    <w:rsid w:val="00112430"/>
    <w:rsid w:val="001128E7"/>
    <w:rsid w:val="00112A6D"/>
    <w:rsid w:val="001134FC"/>
    <w:rsid w:val="00117BD6"/>
    <w:rsid w:val="00117E7D"/>
    <w:rsid w:val="001206C2"/>
    <w:rsid w:val="00121978"/>
    <w:rsid w:val="00122880"/>
    <w:rsid w:val="00123422"/>
    <w:rsid w:val="0012394C"/>
    <w:rsid w:val="00123B5B"/>
    <w:rsid w:val="00123D39"/>
    <w:rsid w:val="00124B56"/>
    <w:rsid w:val="00124B6A"/>
    <w:rsid w:val="00127DAC"/>
    <w:rsid w:val="00130462"/>
    <w:rsid w:val="001311A7"/>
    <w:rsid w:val="00135713"/>
    <w:rsid w:val="00136531"/>
    <w:rsid w:val="00136D4C"/>
    <w:rsid w:val="0014025E"/>
    <w:rsid w:val="00142538"/>
    <w:rsid w:val="00142642"/>
    <w:rsid w:val="00142703"/>
    <w:rsid w:val="00142BB9"/>
    <w:rsid w:val="00142BF3"/>
    <w:rsid w:val="001442F7"/>
    <w:rsid w:val="00144F96"/>
    <w:rsid w:val="00145A99"/>
    <w:rsid w:val="00145B83"/>
    <w:rsid w:val="001464B5"/>
    <w:rsid w:val="00146EE4"/>
    <w:rsid w:val="00150826"/>
    <w:rsid w:val="001508AB"/>
    <w:rsid w:val="00151EAC"/>
    <w:rsid w:val="0015339D"/>
    <w:rsid w:val="00153528"/>
    <w:rsid w:val="00154892"/>
    <w:rsid w:val="00154E68"/>
    <w:rsid w:val="0015529A"/>
    <w:rsid w:val="00155427"/>
    <w:rsid w:val="001561DB"/>
    <w:rsid w:val="00156F24"/>
    <w:rsid w:val="0015741B"/>
    <w:rsid w:val="001600DC"/>
    <w:rsid w:val="00160B44"/>
    <w:rsid w:val="00160F2C"/>
    <w:rsid w:val="00161C30"/>
    <w:rsid w:val="00162548"/>
    <w:rsid w:val="00163BDE"/>
    <w:rsid w:val="00163CD8"/>
    <w:rsid w:val="0016555E"/>
    <w:rsid w:val="00166DAF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E30"/>
    <w:rsid w:val="00183349"/>
    <w:rsid w:val="00183D4C"/>
    <w:rsid w:val="00183F6D"/>
    <w:rsid w:val="00184074"/>
    <w:rsid w:val="001850E3"/>
    <w:rsid w:val="00185216"/>
    <w:rsid w:val="00185323"/>
    <w:rsid w:val="0018534C"/>
    <w:rsid w:val="0018670E"/>
    <w:rsid w:val="00186E75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2419"/>
    <w:rsid w:val="001A359A"/>
    <w:rsid w:val="001A37CD"/>
    <w:rsid w:val="001A59CB"/>
    <w:rsid w:val="001A6DCA"/>
    <w:rsid w:val="001B0BC6"/>
    <w:rsid w:val="001B0EBF"/>
    <w:rsid w:val="001B1904"/>
    <w:rsid w:val="001B2C4C"/>
    <w:rsid w:val="001B3D07"/>
    <w:rsid w:val="001B4C55"/>
    <w:rsid w:val="001B4F8F"/>
    <w:rsid w:val="001B69CF"/>
    <w:rsid w:val="001B708C"/>
    <w:rsid w:val="001B7991"/>
    <w:rsid w:val="001C05F2"/>
    <w:rsid w:val="001C05F5"/>
    <w:rsid w:val="001C0659"/>
    <w:rsid w:val="001C1409"/>
    <w:rsid w:val="001C2AE6"/>
    <w:rsid w:val="001C2C86"/>
    <w:rsid w:val="001C2DA6"/>
    <w:rsid w:val="001C41EE"/>
    <w:rsid w:val="001C47BA"/>
    <w:rsid w:val="001C486F"/>
    <w:rsid w:val="001C4A89"/>
    <w:rsid w:val="001C5074"/>
    <w:rsid w:val="001C5C0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762"/>
    <w:rsid w:val="001F371C"/>
    <w:rsid w:val="001F3C23"/>
    <w:rsid w:val="001F5A0A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D38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27E26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2CF9"/>
    <w:rsid w:val="002435CA"/>
    <w:rsid w:val="002439F3"/>
    <w:rsid w:val="00244439"/>
    <w:rsid w:val="002445EE"/>
    <w:rsid w:val="0024469F"/>
    <w:rsid w:val="00246557"/>
    <w:rsid w:val="00250B5B"/>
    <w:rsid w:val="00251955"/>
    <w:rsid w:val="00252DB8"/>
    <w:rsid w:val="00253791"/>
    <w:rsid w:val="002537BC"/>
    <w:rsid w:val="0025412C"/>
    <w:rsid w:val="002545FD"/>
    <w:rsid w:val="00255C58"/>
    <w:rsid w:val="002562DF"/>
    <w:rsid w:val="00256B34"/>
    <w:rsid w:val="00257009"/>
    <w:rsid w:val="0025794A"/>
    <w:rsid w:val="00257CE6"/>
    <w:rsid w:val="00260EC7"/>
    <w:rsid w:val="00261539"/>
    <w:rsid w:val="0026179F"/>
    <w:rsid w:val="002621F4"/>
    <w:rsid w:val="002622E7"/>
    <w:rsid w:val="00262780"/>
    <w:rsid w:val="002637F8"/>
    <w:rsid w:val="00264276"/>
    <w:rsid w:val="00264FEE"/>
    <w:rsid w:val="0026572F"/>
    <w:rsid w:val="00265C63"/>
    <w:rsid w:val="002666AE"/>
    <w:rsid w:val="00267650"/>
    <w:rsid w:val="002714A9"/>
    <w:rsid w:val="002723EE"/>
    <w:rsid w:val="00272943"/>
    <w:rsid w:val="002739F2"/>
    <w:rsid w:val="00273ED2"/>
    <w:rsid w:val="00274E1A"/>
    <w:rsid w:val="00274E25"/>
    <w:rsid w:val="00275088"/>
    <w:rsid w:val="002760E1"/>
    <w:rsid w:val="00276AE0"/>
    <w:rsid w:val="002775B1"/>
    <w:rsid w:val="002775B9"/>
    <w:rsid w:val="00277EE7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7FD"/>
    <w:rsid w:val="002939AF"/>
    <w:rsid w:val="00294491"/>
    <w:rsid w:val="00294BDE"/>
    <w:rsid w:val="002953D1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A6"/>
    <w:rsid w:val="002B0CEF"/>
    <w:rsid w:val="002B0EF2"/>
    <w:rsid w:val="002B12B3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47D8"/>
    <w:rsid w:val="002C4B52"/>
    <w:rsid w:val="002C5E00"/>
    <w:rsid w:val="002C652B"/>
    <w:rsid w:val="002C7713"/>
    <w:rsid w:val="002D03E5"/>
    <w:rsid w:val="002D2202"/>
    <w:rsid w:val="002D23F9"/>
    <w:rsid w:val="002D36EB"/>
    <w:rsid w:val="002D4480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64EB"/>
    <w:rsid w:val="002E6670"/>
    <w:rsid w:val="002E70CF"/>
    <w:rsid w:val="002E7473"/>
    <w:rsid w:val="002E79E8"/>
    <w:rsid w:val="002E7E71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22A5"/>
    <w:rsid w:val="00307E51"/>
    <w:rsid w:val="00311363"/>
    <w:rsid w:val="00313138"/>
    <w:rsid w:val="00315867"/>
    <w:rsid w:val="00317330"/>
    <w:rsid w:val="003201D7"/>
    <w:rsid w:val="00320699"/>
    <w:rsid w:val="00320E41"/>
    <w:rsid w:val="00321150"/>
    <w:rsid w:val="003222A2"/>
    <w:rsid w:val="00322BC6"/>
    <w:rsid w:val="00322F65"/>
    <w:rsid w:val="003233EE"/>
    <w:rsid w:val="00323AF9"/>
    <w:rsid w:val="003260D7"/>
    <w:rsid w:val="00326AA2"/>
    <w:rsid w:val="00327454"/>
    <w:rsid w:val="0032789F"/>
    <w:rsid w:val="00327C88"/>
    <w:rsid w:val="00330492"/>
    <w:rsid w:val="00330680"/>
    <w:rsid w:val="003308B9"/>
    <w:rsid w:val="003313D3"/>
    <w:rsid w:val="0033168B"/>
    <w:rsid w:val="00332B20"/>
    <w:rsid w:val="00334B30"/>
    <w:rsid w:val="00335023"/>
    <w:rsid w:val="003362AF"/>
    <w:rsid w:val="00336697"/>
    <w:rsid w:val="00336C80"/>
    <w:rsid w:val="00337ABF"/>
    <w:rsid w:val="0034057A"/>
    <w:rsid w:val="00340D21"/>
    <w:rsid w:val="003418CB"/>
    <w:rsid w:val="003428CA"/>
    <w:rsid w:val="00342A7B"/>
    <w:rsid w:val="00343ED2"/>
    <w:rsid w:val="0034538E"/>
    <w:rsid w:val="00346B17"/>
    <w:rsid w:val="003513BE"/>
    <w:rsid w:val="00352718"/>
    <w:rsid w:val="00353041"/>
    <w:rsid w:val="00355873"/>
    <w:rsid w:val="0035660F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4C99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775"/>
    <w:rsid w:val="00372E5B"/>
    <w:rsid w:val="00375E1F"/>
    <w:rsid w:val="003766BC"/>
    <w:rsid w:val="0037683F"/>
    <w:rsid w:val="00376A8A"/>
    <w:rsid w:val="003770F6"/>
    <w:rsid w:val="0038262E"/>
    <w:rsid w:val="00383D45"/>
    <w:rsid w:val="00383E37"/>
    <w:rsid w:val="003851A8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4C8B"/>
    <w:rsid w:val="003952CF"/>
    <w:rsid w:val="003955E9"/>
    <w:rsid w:val="0039642D"/>
    <w:rsid w:val="00396E2A"/>
    <w:rsid w:val="003A07A0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D87"/>
    <w:rsid w:val="003A5E9B"/>
    <w:rsid w:val="003A631E"/>
    <w:rsid w:val="003A686A"/>
    <w:rsid w:val="003A769D"/>
    <w:rsid w:val="003A7EEF"/>
    <w:rsid w:val="003B0158"/>
    <w:rsid w:val="003B13A1"/>
    <w:rsid w:val="003B3347"/>
    <w:rsid w:val="003B40B6"/>
    <w:rsid w:val="003B4BCD"/>
    <w:rsid w:val="003B56DB"/>
    <w:rsid w:val="003B6CCA"/>
    <w:rsid w:val="003B755E"/>
    <w:rsid w:val="003C228E"/>
    <w:rsid w:val="003C2AC7"/>
    <w:rsid w:val="003C2B95"/>
    <w:rsid w:val="003C2BB5"/>
    <w:rsid w:val="003C42A6"/>
    <w:rsid w:val="003C51A1"/>
    <w:rsid w:val="003C51E7"/>
    <w:rsid w:val="003C5B62"/>
    <w:rsid w:val="003C6893"/>
    <w:rsid w:val="003C6DE2"/>
    <w:rsid w:val="003C7350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0F48"/>
    <w:rsid w:val="003E113C"/>
    <w:rsid w:val="003E40EE"/>
    <w:rsid w:val="003E44C9"/>
    <w:rsid w:val="003E454E"/>
    <w:rsid w:val="003E6607"/>
    <w:rsid w:val="003E7CB8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1421"/>
    <w:rsid w:val="00422605"/>
    <w:rsid w:val="00422DEA"/>
    <w:rsid w:val="004231B5"/>
    <w:rsid w:val="00423232"/>
    <w:rsid w:val="00424F8C"/>
    <w:rsid w:val="00425F92"/>
    <w:rsid w:val="00426275"/>
    <w:rsid w:val="004267B2"/>
    <w:rsid w:val="004271BA"/>
    <w:rsid w:val="004273AD"/>
    <w:rsid w:val="00430497"/>
    <w:rsid w:val="004308E9"/>
    <w:rsid w:val="0043099A"/>
    <w:rsid w:val="00430ACE"/>
    <w:rsid w:val="00430B87"/>
    <w:rsid w:val="00430EA5"/>
    <w:rsid w:val="0043132F"/>
    <w:rsid w:val="00432BE1"/>
    <w:rsid w:val="00432D93"/>
    <w:rsid w:val="0043366B"/>
    <w:rsid w:val="00433672"/>
    <w:rsid w:val="00433E59"/>
    <w:rsid w:val="00433F63"/>
    <w:rsid w:val="00434382"/>
    <w:rsid w:val="00434627"/>
    <w:rsid w:val="00434DC1"/>
    <w:rsid w:val="004350F4"/>
    <w:rsid w:val="00435598"/>
    <w:rsid w:val="00435A79"/>
    <w:rsid w:val="004362FC"/>
    <w:rsid w:val="00436B4B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4031"/>
    <w:rsid w:val="00454218"/>
    <w:rsid w:val="004542E7"/>
    <w:rsid w:val="004552A9"/>
    <w:rsid w:val="0045634C"/>
    <w:rsid w:val="0045682F"/>
    <w:rsid w:val="00456994"/>
    <w:rsid w:val="00456A75"/>
    <w:rsid w:val="0046026C"/>
    <w:rsid w:val="00460A7B"/>
    <w:rsid w:val="00460F1B"/>
    <w:rsid w:val="00460FE2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DD7"/>
    <w:rsid w:val="004A6F38"/>
    <w:rsid w:val="004A7544"/>
    <w:rsid w:val="004A7C35"/>
    <w:rsid w:val="004B015C"/>
    <w:rsid w:val="004B159A"/>
    <w:rsid w:val="004B1D71"/>
    <w:rsid w:val="004B21FA"/>
    <w:rsid w:val="004B2820"/>
    <w:rsid w:val="004B56EB"/>
    <w:rsid w:val="004B5AD6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0FD"/>
    <w:rsid w:val="004D737D"/>
    <w:rsid w:val="004D7AFB"/>
    <w:rsid w:val="004E09C2"/>
    <w:rsid w:val="004E0B28"/>
    <w:rsid w:val="004E0CFD"/>
    <w:rsid w:val="004E1DB7"/>
    <w:rsid w:val="004E2659"/>
    <w:rsid w:val="004E39EE"/>
    <w:rsid w:val="004E475C"/>
    <w:rsid w:val="004E56E0"/>
    <w:rsid w:val="004E6370"/>
    <w:rsid w:val="004E7329"/>
    <w:rsid w:val="004E7761"/>
    <w:rsid w:val="004F00D2"/>
    <w:rsid w:val="004F05D0"/>
    <w:rsid w:val="004F0C99"/>
    <w:rsid w:val="004F138A"/>
    <w:rsid w:val="004F21C6"/>
    <w:rsid w:val="004F2CB0"/>
    <w:rsid w:val="004F4918"/>
    <w:rsid w:val="004F6428"/>
    <w:rsid w:val="004F7159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47A"/>
    <w:rsid w:val="00507687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16B7"/>
    <w:rsid w:val="00522294"/>
    <w:rsid w:val="00522A7E"/>
    <w:rsid w:val="00522DB9"/>
    <w:rsid w:val="00522F20"/>
    <w:rsid w:val="00523AB5"/>
    <w:rsid w:val="00526AB7"/>
    <w:rsid w:val="005304EC"/>
    <w:rsid w:val="005308DB"/>
    <w:rsid w:val="00530A2E"/>
    <w:rsid w:val="00530FBE"/>
    <w:rsid w:val="00531537"/>
    <w:rsid w:val="00532A09"/>
    <w:rsid w:val="00532BD8"/>
    <w:rsid w:val="00533159"/>
    <w:rsid w:val="005339DB"/>
    <w:rsid w:val="00534C89"/>
    <w:rsid w:val="00535134"/>
    <w:rsid w:val="00536202"/>
    <w:rsid w:val="00537068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2746"/>
    <w:rsid w:val="00573152"/>
    <w:rsid w:val="005739B0"/>
    <w:rsid w:val="00574CB5"/>
    <w:rsid w:val="00574D7F"/>
    <w:rsid w:val="00574D95"/>
    <w:rsid w:val="00574F23"/>
    <w:rsid w:val="00575499"/>
    <w:rsid w:val="00577336"/>
    <w:rsid w:val="00580FF5"/>
    <w:rsid w:val="0058165E"/>
    <w:rsid w:val="005819EF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03D"/>
    <w:rsid w:val="00592B40"/>
    <w:rsid w:val="005936E2"/>
    <w:rsid w:val="005949D1"/>
    <w:rsid w:val="00594D4F"/>
    <w:rsid w:val="00594D8E"/>
    <w:rsid w:val="005956EE"/>
    <w:rsid w:val="00595833"/>
    <w:rsid w:val="00595AC4"/>
    <w:rsid w:val="005A083E"/>
    <w:rsid w:val="005A0EF2"/>
    <w:rsid w:val="005A1064"/>
    <w:rsid w:val="005A3168"/>
    <w:rsid w:val="005A5471"/>
    <w:rsid w:val="005A5DA5"/>
    <w:rsid w:val="005B025B"/>
    <w:rsid w:val="005B0DD5"/>
    <w:rsid w:val="005B2A12"/>
    <w:rsid w:val="005B3F48"/>
    <w:rsid w:val="005B4802"/>
    <w:rsid w:val="005B4A93"/>
    <w:rsid w:val="005B4DFE"/>
    <w:rsid w:val="005B5254"/>
    <w:rsid w:val="005B7860"/>
    <w:rsid w:val="005C03C0"/>
    <w:rsid w:val="005C111F"/>
    <w:rsid w:val="005C1EA6"/>
    <w:rsid w:val="005C282C"/>
    <w:rsid w:val="005C2F8F"/>
    <w:rsid w:val="005C42D1"/>
    <w:rsid w:val="005C47C2"/>
    <w:rsid w:val="005C49FA"/>
    <w:rsid w:val="005C4BD3"/>
    <w:rsid w:val="005C50AC"/>
    <w:rsid w:val="005C5955"/>
    <w:rsid w:val="005C607F"/>
    <w:rsid w:val="005C6BE0"/>
    <w:rsid w:val="005C715D"/>
    <w:rsid w:val="005C7B74"/>
    <w:rsid w:val="005D0B99"/>
    <w:rsid w:val="005D23C4"/>
    <w:rsid w:val="005D308E"/>
    <w:rsid w:val="005D3A48"/>
    <w:rsid w:val="005D4D13"/>
    <w:rsid w:val="005D4F71"/>
    <w:rsid w:val="005D505A"/>
    <w:rsid w:val="005D7AF8"/>
    <w:rsid w:val="005D7EB9"/>
    <w:rsid w:val="005E01AA"/>
    <w:rsid w:val="005E17BF"/>
    <w:rsid w:val="005E366A"/>
    <w:rsid w:val="005E3924"/>
    <w:rsid w:val="005E39CA"/>
    <w:rsid w:val="005E6183"/>
    <w:rsid w:val="005E789E"/>
    <w:rsid w:val="005F00E1"/>
    <w:rsid w:val="005F00E8"/>
    <w:rsid w:val="005F0D23"/>
    <w:rsid w:val="005F2145"/>
    <w:rsid w:val="005F2A55"/>
    <w:rsid w:val="005F32AE"/>
    <w:rsid w:val="005F39C3"/>
    <w:rsid w:val="005F4382"/>
    <w:rsid w:val="005F4777"/>
    <w:rsid w:val="005F4BDE"/>
    <w:rsid w:val="005F5192"/>
    <w:rsid w:val="005F5553"/>
    <w:rsid w:val="005F5F3D"/>
    <w:rsid w:val="00600030"/>
    <w:rsid w:val="0060130C"/>
    <w:rsid w:val="006016E1"/>
    <w:rsid w:val="00601AF6"/>
    <w:rsid w:val="0060236E"/>
    <w:rsid w:val="00602D27"/>
    <w:rsid w:val="006033B0"/>
    <w:rsid w:val="00603A4A"/>
    <w:rsid w:val="00604AD4"/>
    <w:rsid w:val="0060569F"/>
    <w:rsid w:val="00605C92"/>
    <w:rsid w:val="006071FA"/>
    <w:rsid w:val="00610A5E"/>
    <w:rsid w:val="006114C3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6EF"/>
    <w:rsid w:val="00617B8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4954"/>
    <w:rsid w:val="006754C0"/>
    <w:rsid w:val="00675863"/>
    <w:rsid w:val="0067603E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2BB7"/>
    <w:rsid w:val="00693452"/>
    <w:rsid w:val="00693D46"/>
    <w:rsid w:val="00693E0F"/>
    <w:rsid w:val="006942A8"/>
    <w:rsid w:val="00694B5A"/>
    <w:rsid w:val="00695D85"/>
    <w:rsid w:val="00696DFD"/>
    <w:rsid w:val="006A042F"/>
    <w:rsid w:val="006A097D"/>
    <w:rsid w:val="006A0DA6"/>
    <w:rsid w:val="006A0ECF"/>
    <w:rsid w:val="006A0FF6"/>
    <w:rsid w:val="006A30A2"/>
    <w:rsid w:val="006A6637"/>
    <w:rsid w:val="006A6D23"/>
    <w:rsid w:val="006A79C4"/>
    <w:rsid w:val="006A7A89"/>
    <w:rsid w:val="006B25DE"/>
    <w:rsid w:val="006B4124"/>
    <w:rsid w:val="006B5CD1"/>
    <w:rsid w:val="006B7788"/>
    <w:rsid w:val="006C0107"/>
    <w:rsid w:val="006C1C3B"/>
    <w:rsid w:val="006C2486"/>
    <w:rsid w:val="006C2979"/>
    <w:rsid w:val="006C36B7"/>
    <w:rsid w:val="006C4672"/>
    <w:rsid w:val="006C4E0B"/>
    <w:rsid w:val="006C4E43"/>
    <w:rsid w:val="006C6206"/>
    <w:rsid w:val="006C643E"/>
    <w:rsid w:val="006C7085"/>
    <w:rsid w:val="006D0BAD"/>
    <w:rsid w:val="006D12C5"/>
    <w:rsid w:val="006D2932"/>
    <w:rsid w:val="006D2EEC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56CD"/>
    <w:rsid w:val="006F580B"/>
    <w:rsid w:val="006F5A3A"/>
    <w:rsid w:val="006F5AD5"/>
    <w:rsid w:val="006F5BEC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26E6"/>
    <w:rsid w:val="00723025"/>
    <w:rsid w:val="00723CD7"/>
    <w:rsid w:val="00727663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8CD"/>
    <w:rsid w:val="007722D3"/>
    <w:rsid w:val="00772FEB"/>
    <w:rsid w:val="00775794"/>
    <w:rsid w:val="007763C1"/>
    <w:rsid w:val="00776D7F"/>
    <w:rsid w:val="00777656"/>
    <w:rsid w:val="00777E82"/>
    <w:rsid w:val="0078103B"/>
    <w:rsid w:val="00781359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4CC"/>
    <w:rsid w:val="007A3140"/>
    <w:rsid w:val="007A32EF"/>
    <w:rsid w:val="007A3B6D"/>
    <w:rsid w:val="007A40FB"/>
    <w:rsid w:val="007A4D43"/>
    <w:rsid w:val="007A5A1B"/>
    <w:rsid w:val="007A641C"/>
    <w:rsid w:val="007A6617"/>
    <w:rsid w:val="007A79FD"/>
    <w:rsid w:val="007B0B9D"/>
    <w:rsid w:val="007B16B1"/>
    <w:rsid w:val="007B26E3"/>
    <w:rsid w:val="007B3841"/>
    <w:rsid w:val="007B3BC0"/>
    <w:rsid w:val="007B58D8"/>
    <w:rsid w:val="007B5A43"/>
    <w:rsid w:val="007B709B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35BF"/>
    <w:rsid w:val="007D3D92"/>
    <w:rsid w:val="007D47C3"/>
    <w:rsid w:val="007D4906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879"/>
    <w:rsid w:val="007F24F1"/>
    <w:rsid w:val="007F29A7"/>
    <w:rsid w:val="007F2A49"/>
    <w:rsid w:val="007F430C"/>
    <w:rsid w:val="007F49F4"/>
    <w:rsid w:val="007F57EA"/>
    <w:rsid w:val="007F597B"/>
    <w:rsid w:val="007F63AD"/>
    <w:rsid w:val="007F6C24"/>
    <w:rsid w:val="008004B4"/>
    <w:rsid w:val="0080083E"/>
    <w:rsid w:val="008032A3"/>
    <w:rsid w:val="00805720"/>
    <w:rsid w:val="00805BE8"/>
    <w:rsid w:val="00810715"/>
    <w:rsid w:val="00811589"/>
    <w:rsid w:val="00811BE4"/>
    <w:rsid w:val="00812E55"/>
    <w:rsid w:val="00813353"/>
    <w:rsid w:val="008138CA"/>
    <w:rsid w:val="0081404C"/>
    <w:rsid w:val="00814287"/>
    <w:rsid w:val="00816078"/>
    <w:rsid w:val="00816C95"/>
    <w:rsid w:val="00816E97"/>
    <w:rsid w:val="008177E3"/>
    <w:rsid w:val="008177EA"/>
    <w:rsid w:val="00820C85"/>
    <w:rsid w:val="00820C89"/>
    <w:rsid w:val="00820CE9"/>
    <w:rsid w:val="008218C8"/>
    <w:rsid w:val="00821D0E"/>
    <w:rsid w:val="00822BA8"/>
    <w:rsid w:val="00823AA9"/>
    <w:rsid w:val="008240E8"/>
    <w:rsid w:val="008249A9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B82"/>
    <w:rsid w:val="00832C0D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C"/>
    <w:rsid w:val="00846382"/>
    <w:rsid w:val="00847E6D"/>
    <w:rsid w:val="00847F67"/>
    <w:rsid w:val="00847F92"/>
    <w:rsid w:val="008509F4"/>
    <w:rsid w:val="00850B1E"/>
    <w:rsid w:val="00850C75"/>
    <w:rsid w:val="00850E39"/>
    <w:rsid w:val="00852552"/>
    <w:rsid w:val="0085312B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145D"/>
    <w:rsid w:val="00872071"/>
    <w:rsid w:val="0087214A"/>
    <w:rsid w:val="008721A4"/>
    <w:rsid w:val="0087332D"/>
    <w:rsid w:val="00873E1F"/>
    <w:rsid w:val="00874C16"/>
    <w:rsid w:val="00874CA0"/>
    <w:rsid w:val="0087652E"/>
    <w:rsid w:val="00876D16"/>
    <w:rsid w:val="008811C1"/>
    <w:rsid w:val="00881A21"/>
    <w:rsid w:val="00882982"/>
    <w:rsid w:val="008837C0"/>
    <w:rsid w:val="008846DF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6731"/>
    <w:rsid w:val="008A71CB"/>
    <w:rsid w:val="008A7737"/>
    <w:rsid w:val="008A7806"/>
    <w:rsid w:val="008B03F2"/>
    <w:rsid w:val="008B3194"/>
    <w:rsid w:val="008B4506"/>
    <w:rsid w:val="008B5AE7"/>
    <w:rsid w:val="008B5E43"/>
    <w:rsid w:val="008B5EB3"/>
    <w:rsid w:val="008C178F"/>
    <w:rsid w:val="008C288E"/>
    <w:rsid w:val="008C325E"/>
    <w:rsid w:val="008C3304"/>
    <w:rsid w:val="008C4C14"/>
    <w:rsid w:val="008C5375"/>
    <w:rsid w:val="008C60E9"/>
    <w:rsid w:val="008C73C5"/>
    <w:rsid w:val="008D0701"/>
    <w:rsid w:val="008D07C1"/>
    <w:rsid w:val="008D0C2A"/>
    <w:rsid w:val="008D141E"/>
    <w:rsid w:val="008D1B7C"/>
    <w:rsid w:val="008D3035"/>
    <w:rsid w:val="008D3DF5"/>
    <w:rsid w:val="008D43C0"/>
    <w:rsid w:val="008D5922"/>
    <w:rsid w:val="008D6657"/>
    <w:rsid w:val="008D70C6"/>
    <w:rsid w:val="008D79B6"/>
    <w:rsid w:val="008D7F70"/>
    <w:rsid w:val="008D7F95"/>
    <w:rsid w:val="008E1F60"/>
    <w:rsid w:val="008E21A6"/>
    <w:rsid w:val="008E307E"/>
    <w:rsid w:val="008E3C4E"/>
    <w:rsid w:val="008E3F58"/>
    <w:rsid w:val="008E44E6"/>
    <w:rsid w:val="008E5832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6056"/>
    <w:rsid w:val="008F7F99"/>
    <w:rsid w:val="00901D8E"/>
    <w:rsid w:val="00902C07"/>
    <w:rsid w:val="00902D0B"/>
    <w:rsid w:val="00905804"/>
    <w:rsid w:val="00905A61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1FC"/>
    <w:rsid w:val="00916B13"/>
    <w:rsid w:val="009170A2"/>
    <w:rsid w:val="009208A6"/>
    <w:rsid w:val="0092126A"/>
    <w:rsid w:val="0092160A"/>
    <w:rsid w:val="00923B94"/>
    <w:rsid w:val="009240A0"/>
    <w:rsid w:val="00924514"/>
    <w:rsid w:val="00924C3C"/>
    <w:rsid w:val="00926033"/>
    <w:rsid w:val="00926B43"/>
    <w:rsid w:val="00927316"/>
    <w:rsid w:val="00930157"/>
    <w:rsid w:val="00930C48"/>
    <w:rsid w:val="00930E6B"/>
    <w:rsid w:val="0093121E"/>
    <w:rsid w:val="0093133D"/>
    <w:rsid w:val="0093139B"/>
    <w:rsid w:val="0093276D"/>
    <w:rsid w:val="00933208"/>
    <w:rsid w:val="00933D12"/>
    <w:rsid w:val="00933E0D"/>
    <w:rsid w:val="00935813"/>
    <w:rsid w:val="009359E7"/>
    <w:rsid w:val="00935C3A"/>
    <w:rsid w:val="00935DCF"/>
    <w:rsid w:val="0093638F"/>
    <w:rsid w:val="00936ED2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0D9"/>
    <w:rsid w:val="009530EC"/>
    <w:rsid w:val="00953E16"/>
    <w:rsid w:val="00953EF9"/>
    <w:rsid w:val="009542AC"/>
    <w:rsid w:val="00954E5B"/>
    <w:rsid w:val="00954F01"/>
    <w:rsid w:val="00956A19"/>
    <w:rsid w:val="00956DBD"/>
    <w:rsid w:val="00956F7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7185F"/>
    <w:rsid w:val="009737C7"/>
    <w:rsid w:val="0097408E"/>
    <w:rsid w:val="00974BB2"/>
    <w:rsid w:val="00974FA7"/>
    <w:rsid w:val="009756E5"/>
    <w:rsid w:val="00975E63"/>
    <w:rsid w:val="0097604E"/>
    <w:rsid w:val="00977285"/>
    <w:rsid w:val="00977950"/>
    <w:rsid w:val="00977A8C"/>
    <w:rsid w:val="0098103A"/>
    <w:rsid w:val="00981858"/>
    <w:rsid w:val="00983910"/>
    <w:rsid w:val="00984F60"/>
    <w:rsid w:val="009924AD"/>
    <w:rsid w:val="00992B84"/>
    <w:rsid w:val="009932AC"/>
    <w:rsid w:val="00993CF0"/>
    <w:rsid w:val="00993E8B"/>
    <w:rsid w:val="00994351"/>
    <w:rsid w:val="0099458A"/>
    <w:rsid w:val="009947FC"/>
    <w:rsid w:val="00996A8F"/>
    <w:rsid w:val="00996EA7"/>
    <w:rsid w:val="009A128D"/>
    <w:rsid w:val="009A1DBF"/>
    <w:rsid w:val="009A2D5D"/>
    <w:rsid w:val="009A3346"/>
    <w:rsid w:val="009A4F59"/>
    <w:rsid w:val="009A5728"/>
    <w:rsid w:val="009A645F"/>
    <w:rsid w:val="009A68E6"/>
    <w:rsid w:val="009A7598"/>
    <w:rsid w:val="009B18A0"/>
    <w:rsid w:val="009B1DF8"/>
    <w:rsid w:val="009B1E2B"/>
    <w:rsid w:val="009B3D20"/>
    <w:rsid w:val="009B50C3"/>
    <w:rsid w:val="009B5418"/>
    <w:rsid w:val="009B5C8F"/>
    <w:rsid w:val="009C0727"/>
    <w:rsid w:val="009C15C7"/>
    <w:rsid w:val="009C2534"/>
    <w:rsid w:val="009C29D6"/>
    <w:rsid w:val="009C2BF6"/>
    <w:rsid w:val="009C2CFE"/>
    <w:rsid w:val="009C364F"/>
    <w:rsid w:val="009C3C80"/>
    <w:rsid w:val="009C3F80"/>
    <w:rsid w:val="009C492F"/>
    <w:rsid w:val="009C5D77"/>
    <w:rsid w:val="009C66BD"/>
    <w:rsid w:val="009D01D1"/>
    <w:rsid w:val="009D0AE0"/>
    <w:rsid w:val="009D21C7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874"/>
    <w:rsid w:val="00A020B5"/>
    <w:rsid w:val="00A025B2"/>
    <w:rsid w:val="00A0423A"/>
    <w:rsid w:val="00A04370"/>
    <w:rsid w:val="00A04477"/>
    <w:rsid w:val="00A04743"/>
    <w:rsid w:val="00A0483E"/>
    <w:rsid w:val="00A04C8C"/>
    <w:rsid w:val="00A062D7"/>
    <w:rsid w:val="00A065D8"/>
    <w:rsid w:val="00A0758F"/>
    <w:rsid w:val="00A10D76"/>
    <w:rsid w:val="00A11BD2"/>
    <w:rsid w:val="00A11C28"/>
    <w:rsid w:val="00A138F2"/>
    <w:rsid w:val="00A13F70"/>
    <w:rsid w:val="00A153BF"/>
    <w:rsid w:val="00A153E5"/>
    <w:rsid w:val="00A1570A"/>
    <w:rsid w:val="00A16141"/>
    <w:rsid w:val="00A16B9B"/>
    <w:rsid w:val="00A175BB"/>
    <w:rsid w:val="00A17866"/>
    <w:rsid w:val="00A20127"/>
    <w:rsid w:val="00A20867"/>
    <w:rsid w:val="00A211B4"/>
    <w:rsid w:val="00A2173D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DA"/>
    <w:rsid w:val="00A41BF5"/>
    <w:rsid w:val="00A43434"/>
    <w:rsid w:val="00A44778"/>
    <w:rsid w:val="00A469E7"/>
    <w:rsid w:val="00A47509"/>
    <w:rsid w:val="00A4773A"/>
    <w:rsid w:val="00A478CD"/>
    <w:rsid w:val="00A52071"/>
    <w:rsid w:val="00A52EB3"/>
    <w:rsid w:val="00A543EB"/>
    <w:rsid w:val="00A54B19"/>
    <w:rsid w:val="00A55EA5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5821"/>
    <w:rsid w:val="00A6605B"/>
    <w:rsid w:val="00A66845"/>
    <w:rsid w:val="00A66ADC"/>
    <w:rsid w:val="00A7147D"/>
    <w:rsid w:val="00A72E9C"/>
    <w:rsid w:val="00A73DC4"/>
    <w:rsid w:val="00A74478"/>
    <w:rsid w:val="00A75D2E"/>
    <w:rsid w:val="00A76466"/>
    <w:rsid w:val="00A771CF"/>
    <w:rsid w:val="00A802FA"/>
    <w:rsid w:val="00A80FE1"/>
    <w:rsid w:val="00A81B15"/>
    <w:rsid w:val="00A837FF"/>
    <w:rsid w:val="00A84052"/>
    <w:rsid w:val="00A84DC8"/>
    <w:rsid w:val="00A84E12"/>
    <w:rsid w:val="00A852DE"/>
    <w:rsid w:val="00A85634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5BFF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7FB"/>
    <w:rsid w:val="00AC32E5"/>
    <w:rsid w:val="00AC3314"/>
    <w:rsid w:val="00AC5258"/>
    <w:rsid w:val="00AC630E"/>
    <w:rsid w:val="00AC6D6B"/>
    <w:rsid w:val="00AD11FE"/>
    <w:rsid w:val="00AD2CA6"/>
    <w:rsid w:val="00AD45B8"/>
    <w:rsid w:val="00AD4638"/>
    <w:rsid w:val="00AD46F7"/>
    <w:rsid w:val="00AD4FE8"/>
    <w:rsid w:val="00AD56B1"/>
    <w:rsid w:val="00AD5BC4"/>
    <w:rsid w:val="00AD7400"/>
    <w:rsid w:val="00AD7736"/>
    <w:rsid w:val="00AD79A2"/>
    <w:rsid w:val="00AE0607"/>
    <w:rsid w:val="00AE10CE"/>
    <w:rsid w:val="00AE172F"/>
    <w:rsid w:val="00AE32DC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D8B"/>
    <w:rsid w:val="00AF4DA7"/>
    <w:rsid w:val="00AF5D80"/>
    <w:rsid w:val="00AF7D13"/>
    <w:rsid w:val="00B00074"/>
    <w:rsid w:val="00B0497B"/>
    <w:rsid w:val="00B05462"/>
    <w:rsid w:val="00B06467"/>
    <w:rsid w:val="00B067CA"/>
    <w:rsid w:val="00B06890"/>
    <w:rsid w:val="00B1165F"/>
    <w:rsid w:val="00B125DC"/>
    <w:rsid w:val="00B12B26"/>
    <w:rsid w:val="00B12C73"/>
    <w:rsid w:val="00B12D17"/>
    <w:rsid w:val="00B1487B"/>
    <w:rsid w:val="00B148BA"/>
    <w:rsid w:val="00B163F8"/>
    <w:rsid w:val="00B16B30"/>
    <w:rsid w:val="00B2077A"/>
    <w:rsid w:val="00B2118E"/>
    <w:rsid w:val="00B21F3B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12B2"/>
    <w:rsid w:val="00B42AC9"/>
    <w:rsid w:val="00B43E4D"/>
    <w:rsid w:val="00B43F6F"/>
    <w:rsid w:val="00B44895"/>
    <w:rsid w:val="00B45376"/>
    <w:rsid w:val="00B45DAF"/>
    <w:rsid w:val="00B46637"/>
    <w:rsid w:val="00B46702"/>
    <w:rsid w:val="00B467BA"/>
    <w:rsid w:val="00B51799"/>
    <w:rsid w:val="00B520D2"/>
    <w:rsid w:val="00B5288F"/>
    <w:rsid w:val="00B52B95"/>
    <w:rsid w:val="00B5551F"/>
    <w:rsid w:val="00B56F08"/>
    <w:rsid w:val="00B57265"/>
    <w:rsid w:val="00B6135E"/>
    <w:rsid w:val="00B633AE"/>
    <w:rsid w:val="00B634F3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C16"/>
    <w:rsid w:val="00B72ED9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160"/>
    <w:rsid w:val="00B8446C"/>
    <w:rsid w:val="00B87725"/>
    <w:rsid w:val="00B87CEF"/>
    <w:rsid w:val="00B87EAB"/>
    <w:rsid w:val="00B90100"/>
    <w:rsid w:val="00B91405"/>
    <w:rsid w:val="00B914B3"/>
    <w:rsid w:val="00B91687"/>
    <w:rsid w:val="00B93DFB"/>
    <w:rsid w:val="00B94013"/>
    <w:rsid w:val="00B96919"/>
    <w:rsid w:val="00B969A0"/>
    <w:rsid w:val="00BA10C0"/>
    <w:rsid w:val="00BA1A78"/>
    <w:rsid w:val="00BA1B84"/>
    <w:rsid w:val="00BA1E57"/>
    <w:rsid w:val="00BA1FC9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77E2"/>
    <w:rsid w:val="00BA7A16"/>
    <w:rsid w:val="00BA7E46"/>
    <w:rsid w:val="00BB104B"/>
    <w:rsid w:val="00BB14F1"/>
    <w:rsid w:val="00BB472C"/>
    <w:rsid w:val="00BB572E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22"/>
    <w:rsid w:val="00BD246E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DB8"/>
    <w:rsid w:val="00BE759D"/>
    <w:rsid w:val="00BF0088"/>
    <w:rsid w:val="00BF046F"/>
    <w:rsid w:val="00BF056F"/>
    <w:rsid w:val="00BF123C"/>
    <w:rsid w:val="00BF1D81"/>
    <w:rsid w:val="00BF2D6C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39C"/>
    <w:rsid w:val="00C056DC"/>
    <w:rsid w:val="00C05B76"/>
    <w:rsid w:val="00C06335"/>
    <w:rsid w:val="00C07EFE"/>
    <w:rsid w:val="00C11FB7"/>
    <w:rsid w:val="00C120AD"/>
    <w:rsid w:val="00C1329B"/>
    <w:rsid w:val="00C13563"/>
    <w:rsid w:val="00C14CB9"/>
    <w:rsid w:val="00C1572F"/>
    <w:rsid w:val="00C16ECC"/>
    <w:rsid w:val="00C17298"/>
    <w:rsid w:val="00C17CA4"/>
    <w:rsid w:val="00C21411"/>
    <w:rsid w:val="00C21E1A"/>
    <w:rsid w:val="00C22265"/>
    <w:rsid w:val="00C2239A"/>
    <w:rsid w:val="00C22AE4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48"/>
    <w:rsid w:val="00C340E5"/>
    <w:rsid w:val="00C3410E"/>
    <w:rsid w:val="00C34590"/>
    <w:rsid w:val="00C35AA7"/>
    <w:rsid w:val="00C36D31"/>
    <w:rsid w:val="00C37DF9"/>
    <w:rsid w:val="00C404C3"/>
    <w:rsid w:val="00C406BE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D61"/>
    <w:rsid w:val="00C514A6"/>
    <w:rsid w:val="00C533BA"/>
    <w:rsid w:val="00C561A6"/>
    <w:rsid w:val="00C5739F"/>
    <w:rsid w:val="00C57562"/>
    <w:rsid w:val="00C5770E"/>
    <w:rsid w:val="00C57A2F"/>
    <w:rsid w:val="00C57CF0"/>
    <w:rsid w:val="00C613F3"/>
    <w:rsid w:val="00C61499"/>
    <w:rsid w:val="00C61E0C"/>
    <w:rsid w:val="00C62283"/>
    <w:rsid w:val="00C62AF0"/>
    <w:rsid w:val="00C63557"/>
    <w:rsid w:val="00C635A5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29FD"/>
    <w:rsid w:val="00C72BAC"/>
    <w:rsid w:val="00C72CF0"/>
    <w:rsid w:val="00C76F38"/>
    <w:rsid w:val="00C77DD9"/>
    <w:rsid w:val="00C806D4"/>
    <w:rsid w:val="00C810D1"/>
    <w:rsid w:val="00C839B5"/>
    <w:rsid w:val="00C83BE6"/>
    <w:rsid w:val="00C8410C"/>
    <w:rsid w:val="00C84D23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5129"/>
    <w:rsid w:val="00CA52B0"/>
    <w:rsid w:val="00CA5F6B"/>
    <w:rsid w:val="00CA7D89"/>
    <w:rsid w:val="00CA7F9C"/>
    <w:rsid w:val="00CB021C"/>
    <w:rsid w:val="00CB0305"/>
    <w:rsid w:val="00CB0AA6"/>
    <w:rsid w:val="00CB0ABF"/>
    <w:rsid w:val="00CB2A1B"/>
    <w:rsid w:val="00CB33C7"/>
    <w:rsid w:val="00CB3501"/>
    <w:rsid w:val="00CB5F7C"/>
    <w:rsid w:val="00CB69BC"/>
    <w:rsid w:val="00CB6DA7"/>
    <w:rsid w:val="00CB78F9"/>
    <w:rsid w:val="00CB7969"/>
    <w:rsid w:val="00CB7E4C"/>
    <w:rsid w:val="00CC07FF"/>
    <w:rsid w:val="00CC0A25"/>
    <w:rsid w:val="00CC0A54"/>
    <w:rsid w:val="00CC0F14"/>
    <w:rsid w:val="00CC1A02"/>
    <w:rsid w:val="00CC1A30"/>
    <w:rsid w:val="00CC1C3C"/>
    <w:rsid w:val="00CC25B4"/>
    <w:rsid w:val="00CC2664"/>
    <w:rsid w:val="00CC2D94"/>
    <w:rsid w:val="00CC30B6"/>
    <w:rsid w:val="00CC315D"/>
    <w:rsid w:val="00CC3768"/>
    <w:rsid w:val="00CC5482"/>
    <w:rsid w:val="00CC5F88"/>
    <w:rsid w:val="00CC69C8"/>
    <w:rsid w:val="00CC7204"/>
    <w:rsid w:val="00CC7512"/>
    <w:rsid w:val="00CC77A2"/>
    <w:rsid w:val="00CC78BB"/>
    <w:rsid w:val="00CD03B2"/>
    <w:rsid w:val="00CD307E"/>
    <w:rsid w:val="00CD3578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2DFB"/>
    <w:rsid w:val="00CE4E5B"/>
    <w:rsid w:val="00CE583B"/>
    <w:rsid w:val="00CE597A"/>
    <w:rsid w:val="00CE6191"/>
    <w:rsid w:val="00CE77A8"/>
    <w:rsid w:val="00CE7BD0"/>
    <w:rsid w:val="00CF21FF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5D0C"/>
    <w:rsid w:val="00D07BC1"/>
    <w:rsid w:val="00D10052"/>
    <w:rsid w:val="00D10DE3"/>
    <w:rsid w:val="00D11359"/>
    <w:rsid w:val="00D114F4"/>
    <w:rsid w:val="00D12A8B"/>
    <w:rsid w:val="00D12E3B"/>
    <w:rsid w:val="00D14165"/>
    <w:rsid w:val="00D14955"/>
    <w:rsid w:val="00D14C65"/>
    <w:rsid w:val="00D14EFD"/>
    <w:rsid w:val="00D15132"/>
    <w:rsid w:val="00D17564"/>
    <w:rsid w:val="00D179B3"/>
    <w:rsid w:val="00D17BA6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53FB"/>
    <w:rsid w:val="00D262D8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4F2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DE1"/>
    <w:rsid w:val="00D531DF"/>
    <w:rsid w:val="00D5388D"/>
    <w:rsid w:val="00D53A38"/>
    <w:rsid w:val="00D542F8"/>
    <w:rsid w:val="00D554CC"/>
    <w:rsid w:val="00D55EA5"/>
    <w:rsid w:val="00D56341"/>
    <w:rsid w:val="00D56575"/>
    <w:rsid w:val="00D56F44"/>
    <w:rsid w:val="00D575DD"/>
    <w:rsid w:val="00D57DFA"/>
    <w:rsid w:val="00D601F1"/>
    <w:rsid w:val="00D617B8"/>
    <w:rsid w:val="00D618CD"/>
    <w:rsid w:val="00D62E18"/>
    <w:rsid w:val="00D64EEF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A98"/>
    <w:rsid w:val="00D760BE"/>
    <w:rsid w:val="00D803D0"/>
    <w:rsid w:val="00D80786"/>
    <w:rsid w:val="00D80945"/>
    <w:rsid w:val="00D815EA"/>
    <w:rsid w:val="00D81714"/>
    <w:rsid w:val="00D81CAB"/>
    <w:rsid w:val="00D829FC"/>
    <w:rsid w:val="00D84E4F"/>
    <w:rsid w:val="00D850DB"/>
    <w:rsid w:val="00D853E8"/>
    <w:rsid w:val="00D8576F"/>
    <w:rsid w:val="00D8677F"/>
    <w:rsid w:val="00D920F5"/>
    <w:rsid w:val="00D922AD"/>
    <w:rsid w:val="00D9335B"/>
    <w:rsid w:val="00D934AF"/>
    <w:rsid w:val="00D935A6"/>
    <w:rsid w:val="00D93759"/>
    <w:rsid w:val="00D95627"/>
    <w:rsid w:val="00D95B1C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3A86"/>
    <w:rsid w:val="00DA6D12"/>
    <w:rsid w:val="00DA7812"/>
    <w:rsid w:val="00DB22A6"/>
    <w:rsid w:val="00DB2AA8"/>
    <w:rsid w:val="00DB459E"/>
    <w:rsid w:val="00DB467F"/>
    <w:rsid w:val="00DB47B5"/>
    <w:rsid w:val="00DB6319"/>
    <w:rsid w:val="00DB7121"/>
    <w:rsid w:val="00DC1270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C2C"/>
    <w:rsid w:val="00DD19DE"/>
    <w:rsid w:val="00DD1C8B"/>
    <w:rsid w:val="00DD28BC"/>
    <w:rsid w:val="00DD3D2F"/>
    <w:rsid w:val="00DD5086"/>
    <w:rsid w:val="00DD5168"/>
    <w:rsid w:val="00DD54B8"/>
    <w:rsid w:val="00DD5B35"/>
    <w:rsid w:val="00DD72BA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D8D"/>
    <w:rsid w:val="00DE45D9"/>
    <w:rsid w:val="00DE4E12"/>
    <w:rsid w:val="00DE5174"/>
    <w:rsid w:val="00DE58F6"/>
    <w:rsid w:val="00DE783F"/>
    <w:rsid w:val="00DF063B"/>
    <w:rsid w:val="00DF1371"/>
    <w:rsid w:val="00DF19CE"/>
    <w:rsid w:val="00DF2286"/>
    <w:rsid w:val="00DF2E23"/>
    <w:rsid w:val="00DF5CB4"/>
    <w:rsid w:val="00DF64BA"/>
    <w:rsid w:val="00DF654F"/>
    <w:rsid w:val="00DF7D88"/>
    <w:rsid w:val="00E0031D"/>
    <w:rsid w:val="00E015C5"/>
    <w:rsid w:val="00E01AAB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1F2A"/>
    <w:rsid w:val="00E228D7"/>
    <w:rsid w:val="00E22EDE"/>
    <w:rsid w:val="00E23898"/>
    <w:rsid w:val="00E242CA"/>
    <w:rsid w:val="00E25F3B"/>
    <w:rsid w:val="00E27D56"/>
    <w:rsid w:val="00E30668"/>
    <w:rsid w:val="00E30973"/>
    <w:rsid w:val="00E30B29"/>
    <w:rsid w:val="00E31273"/>
    <w:rsid w:val="00E319F1"/>
    <w:rsid w:val="00E31AD0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BEE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93B"/>
    <w:rsid w:val="00E573F5"/>
    <w:rsid w:val="00E5783A"/>
    <w:rsid w:val="00E579E1"/>
    <w:rsid w:val="00E57B74"/>
    <w:rsid w:val="00E6053F"/>
    <w:rsid w:val="00E61035"/>
    <w:rsid w:val="00E62278"/>
    <w:rsid w:val="00E624F1"/>
    <w:rsid w:val="00E63007"/>
    <w:rsid w:val="00E65234"/>
    <w:rsid w:val="00E65BC6"/>
    <w:rsid w:val="00E661FF"/>
    <w:rsid w:val="00E6667D"/>
    <w:rsid w:val="00E702B9"/>
    <w:rsid w:val="00E70F35"/>
    <w:rsid w:val="00E70FCF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90068"/>
    <w:rsid w:val="00E906CC"/>
    <w:rsid w:val="00E90F68"/>
    <w:rsid w:val="00E91008"/>
    <w:rsid w:val="00E92163"/>
    <w:rsid w:val="00E9291F"/>
    <w:rsid w:val="00E93125"/>
    <w:rsid w:val="00E931B1"/>
    <w:rsid w:val="00E9374E"/>
    <w:rsid w:val="00E93A46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E1"/>
    <w:rsid w:val="00EA4380"/>
    <w:rsid w:val="00EA59BD"/>
    <w:rsid w:val="00EA6C1D"/>
    <w:rsid w:val="00EA71E5"/>
    <w:rsid w:val="00EA73DF"/>
    <w:rsid w:val="00EA7D96"/>
    <w:rsid w:val="00EB03E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F3A"/>
    <w:rsid w:val="00ED7FA2"/>
    <w:rsid w:val="00EE052D"/>
    <w:rsid w:val="00EE06D5"/>
    <w:rsid w:val="00EE0BB5"/>
    <w:rsid w:val="00EE1080"/>
    <w:rsid w:val="00EE116A"/>
    <w:rsid w:val="00EE1944"/>
    <w:rsid w:val="00EE260A"/>
    <w:rsid w:val="00EE2EA6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629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7167"/>
    <w:rsid w:val="00F072D8"/>
    <w:rsid w:val="00F07CE0"/>
    <w:rsid w:val="00F102A7"/>
    <w:rsid w:val="00F115F5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D0F"/>
    <w:rsid w:val="00F26C62"/>
    <w:rsid w:val="00F30A26"/>
    <w:rsid w:val="00F30CCC"/>
    <w:rsid w:val="00F30D2E"/>
    <w:rsid w:val="00F311B4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54AB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0F9B"/>
    <w:rsid w:val="00F71A97"/>
    <w:rsid w:val="00F71B83"/>
    <w:rsid w:val="00F723F6"/>
    <w:rsid w:val="00F73479"/>
    <w:rsid w:val="00F73ADF"/>
    <w:rsid w:val="00F75108"/>
    <w:rsid w:val="00F76187"/>
    <w:rsid w:val="00F776D0"/>
    <w:rsid w:val="00F77EB0"/>
    <w:rsid w:val="00F8000C"/>
    <w:rsid w:val="00F80834"/>
    <w:rsid w:val="00F814BF"/>
    <w:rsid w:val="00F82DA6"/>
    <w:rsid w:val="00F86B1F"/>
    <w:rsid w:val="00F86B32"/>
    <w:rsid w:val="00F87705"/>
    <w:rsid w:val="00F878A7"/>
    <w:rsid w:val="00F87CDD"/>
    <w:rsid w:val="00F9159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7393"/>
    <w:rsid w:val="00FD028C"/>
    <w:rsid w:val="00FD03A8"/>
    <w:rsid w:val="00FD0694"/>
    <w:rsid w:val="00FD15A2"/>
    <w:rsid w:val="00FD25BE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FA0"/>
    <w:rsid w:val="00FE420A"/>
    <w:rsid w:val="00FE45A8"/>
    <w:rsid w:val="00FE681D"/>
    <w:rsid w:val="00FE72D0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31BD"/>
    <w:rsid w:val="00FF52D4"/>
    <w:rsid w:val="00FF5966"/>
    <w:rsid w:val="00FF6AA4"/>
    <w:rsid w:val="00FF6B09"/>
    <w:rsid w:val="00FF7016"/>
    <w:rsid w:val="00FF7BE2"/>
    <w:rsid w:val="03CC18DD"/>
    <w:rsid w:val="0450370C"/>
    <w:rsid w:val="10C4252E"/>
    <w:rsid w:val="146E219B"/>
    <w:rsid w:val="176C804D"/>
    <w:rsid w:val="1B2E787D"/>
    <w:rsid w:val="1DAA7640"/>
    <w:rsid w:val="24A73FF0"/>
    <w:rsid w:val="5A51B18E"/>
    <w:rsid w:val="6399720A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5:docId w15:val="{8C761BD5-D958-0E4A-8A97-8D83A021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99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ind w:left="36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3222A2"/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4BD9189-8FFF-48E5-8CCF-8DEA8F6F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</TotalTime>
  <Pages>2</Pages>
  <Words>314</Words>
  <Characters>1792</Characters>
  <Application>Microsoft Office Word</Application>
  <DocSecurity>0</DocSecurity>
  <Lines>14</Lines>
  <Paragraphs>4</Paragraphs>
  <ScaleCrop>false</ScaleCrop>
  <Company>Ericsson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Ericsson_Zhou Du</cp:lastModifiedBy>
  <cp:revision>2</cp:revision>
  <cp:lastPrinted>2022-08-18T22:29:00Z</cp:lastPrinted>
  <dcterms:created xsi:type="dcterms:W3CDTF">2023-04-25T07:38:00Z</dcterms:created>
  <dcterms:modified xsi:type="dcterms:W3CDTF">2023-04-25T07:38:00Z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